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="00007352">
        <w:rPr>
          <w:rFonts w:cs="Arial"/>
          <w:b/>
          <w:sz w:val="24"/>
          <w:szCs w:val="24"/>
        </w:rPr>
        <w:t>bis</w:t>
      </w:r>
      <w:r w:rsidRPr="007C0164">
        <w:rPr>
          <w:rFonts w:cs="Arial"/>
          <w:b/>
          <w:sz w:val="24"/>
          <w:szCs w:val="24"/>
        </w:rPr>
        <w:tab/>
      </w:r>
      <w:r w:rsidR="0019464F" w:rsidRPr="0019464F">
        <w:rPr>
          <w:rFonts w:cs="Arial"/>
          <w:b/>
          <w:sz w:val="24"/>
          <w:szCs w:val="24"/>
        </w:rPr>
        <w:t>R3-</w:t>
      </w:r>
      <w:r w:rsidR="00062FEE" w:rsidRPr="0019464F">
        <w:rPr>
          <w:rFonts w:cs="Arial"/>
          <w:b/>
          <w:sz w:val="24"/>
          <w:szCs w:val="24"/>
        </w:rPr>
        <w:t>17</w:t>
      </w:r>
      <w:r w:rsidR="00062FEE">
        <w:rPr>
          <w:rFonts w:cs="Arial"/>
          <w:b/>
          <w:sz w:val="24"/>
          <w:szCs w:val="24"/>
        </w:rPr>
        <w:t>4</w:t>
      </w:r>
      <w:r w:rsidR="00062FEE">
        <w:rPr>
          <w:rFonts w:cs="Arial"/>
          <w:b/>
          <w:sz w:val="24"/>
          <w:szCs w:val="24"/>
        </w:rPr>
        <w:t>227</w:t>
      </w:r>
    </w:p>
    <w:p w:rsidR="00AC3F44" w:rsidRPr="00025A89" w:rsidRDefault="00007352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>
        <w:rPr>
          <w:rFonts w:cs="Arial"/>
          <w:sz w:val="24"/>
          <w:szCs w:val="24"/>
        </w:rPr>
        <w:t>Prague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Czech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</w:t>
      </w:r>
      <w:r w:rsidR="00025A89" w:rsidRPr="00025A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="00025A89" w:rsidRPr="00025A89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13</w:t>
      </w:r>
      <w:r w:rsidR="00025A89" w:rsidRPr="00025A89">
        <w:rPr>
          <w:rFonts w:cs="Arial"/>
          <w:sz w:val="24"/>
          <w:szCs w:val="24"/>
        </w:rPr>
        <w:t>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144F4F" w:rsidRDefault="00AC3F44" w:rsidP="00AC3F44">
      <w:pPr>
        <w:pStyle w:val="CRCoverPage"/>
        <w:rPr>
          <w:rFonts w:eastAsia="宋体" w:cs="Arial"/>
          <w:b/>
          <w:bCs/>
          <w:noProof/>
          <w:sz w:val="24"/>
          <w:lang w:val="en-US" w:eastAsia="zh-CN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44F4F" w:rsidRPr="00144F4F">
        <w:rPr>
          <w:rFonts w:eastAsia="宋体" w:cs="Arial"/>
          <w:b/>
          <w:bCs/>
          <w:noProof/>
          <w:sz w:val="24"/>
          <w:lang w:val="en-US" w:eastAsia="zh-CN"/>
        </w:rPr>
        <w:t>10.10.2.1</w:t>
      </w:r>
      <w:bookmarkStart w:id="0" w:name="_GoBack"/>
      <w:bookmarkEnd w:id="0"/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13203E">
        <w:rPr>
          <w:rFonts w:ascii="Arial" w:hAnsi="Arial" w:cs="Arial"/>
          <w:b/>
          <w:bCs/>
          <w:sz w:val="24"/>
          <w:lang w:eastAsia="zh-CN"/>
        </w:rPr>
        <w:t>pCR on gNB CU&amp;DU update procedure to 38.401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31417">
        <w:rPr>
          <w:rFonts w:ascii="Arial" w:hAnsi="Arial" w:cs="Arial"/>
          <w:b/>
          <w:bCs/>
          <w:sz w:val="24"/>
        </w:rPr>
        <w:t>Approval</w:t>
      </w:r>
    </w:p>
    <w:p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:rsidR="0013203E" w:rsidRDefault="00AF6464" w:rsidP="00D7505E">
      <w:pPr>
        <w:rPr>
          <w:lang w:eastAsia="zh-CN"/>
        </w:rPr>
      </w:pPr>
      <w:r>
        <w:rPr>
          <w:lang w:eastAsia="zh-CN"/>
        </w:rPr>
        <w:t>Th</w:t>
      </w:r>
      <w:r w:rsidR="0008786D">
        <w:rPr>
          <w:lang w:eastAsia="zh-CN"/>
        </w:rPr>
        <w:t xml:space="preserve">is </w:t>
      </w:r>
      <w:r w:rsidR="0013203E">
        <w:rPr>
          <w:lang w:eastAsia="zh-CN"/>
        </w:rPr>
        <w:t>pCR tries to capture the following agreements to 38.401:</w:t>
      </w:r>
    </w:p>
    <w:p w:rsidR="007210F5" w:rsidRDefault="007210F5" w:rsidP="007210F5">
      <w:pPr>
        <w:pStyle w:val="af5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>To introduce gNB-DU update function</w:t>
      </w:r>
    </w:p>
    <w:p w:rsidR="007210F5" w:rsidRDefault="007210F5" w:rsidP="007210F5">
      <w:pPr>
        <w:pStyle w:val="af5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To introduce gNB-CU update function </w:t>
      </w:r>
    </w:p>
    <w:p w:rsidR="0013203E" w:rsidRDefault="0013203E" w:rsidP="0013203E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B27840">
        <w:rPr>
          <w:rFonts w:ascii="Arial" w:hAnsi="Arial"/>
          <w:sz w:val="36"/>
          <w:lang w:eastAsia="zh-CN"/>
        </w:rPr>
        <w:t xml:space="preserve">Text proposal </w:t>
      </w:r>
      <w:r>
        <w:rPr>
          <w:rFonts w:ascii="Arial" w:hAnsi="Arial"/>
          <w:sz w:val="36"/>
          <w:lang w:eastAsia="zh-CN"/>
        </w:rPr>
        <w:t xml:space="preserve">for TS </w:t>
      </w:r>
      <w:r w:rsidRPr="00B27840">
        <w:rPr>
          <w:rFonts w:ascii="Arial" w:hAnsi="Arial"/>
          <w:sz w:val="36"/>
          <w:lang w:eastAsia="zh-CN"/>
        </w:rPr>
        <w:t>38.401</w:t>
      </w:r>
      <w:r>
        <w:rPr>
          <w:rFonts w:ascii="Arial" w:hAnsi="Arial"/>
          <w:sz w:val="36"/>
          <w:lang w:eastAsia="zh-CN"/>
        </w:rPr>
        <w:t xml:space="preserve"> V0.3.0</w:t>
      </w:r>
    </w:p>
    <w:p w:rsidR="0013203E" w:rsidRPr="008654DE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 w:rsidRPr="008654DE">
        <w:rPr>
          <w:rFonts w:eastAsia="Yu Mincho" w:hint="eastAsia"/>
          <w:i/>
          <w:lang w:eastAsia="ja-JP"/>
        </w:rPr>
        <w:t>Beginning of Text Proposal</w:t>
      </w:r>
      <w:r w:rsidRPr="008654DE">
        <w:rPr>
          <w:rFonts w:eastAsia="Yu Mincho"/>
          <w:i/>
          <w:lang w:eastAsia="ja-JP"/>
        </w:rPr>
        <w:t xml:space="preserve"> to TS 38.401</w:t>
      </w:r>
    </w:p>
    <w:p w:rsidR="00331417" w:rsidRPr="0078295B" w:rsidRDefault="00331417" w:rsidP="00331417">
      <w:pPr>
        <w:pStyle w:val="4"/>
        <w:ind w:leftChars="-9" w:left="1400"/>
        <w:rPr>
          <w:lang w:eastAsia="ja-JP"/>
        </w:rPr>
      </w:pPr>
      <w:bookmarkStart w:id="1" w:name="_Toc479931158"/>
      <w:bookmarkStart w:id="2" w:name="_Toc483499663"/>
      <w:bookmarkStart w:id="3" w:name="_Toc486845510"/>
      <w:bookmarkStart w:id="4" w:name="_Toc491799132"/>
      <w:bookmarkStart w:id="5" w:name="_Toc491800305"/>
      <w:bookmarkStart w:id="6" w:name="_Toc491800491"/>
      <w:bookmarkStart w:id="7" w:name="_Toc491801321"/>
      <w:bookmarkStart w:id="8" w:name="_Toc491853009"/>
      <w:r>
        <w:t>10.3.2.2</w:t>
      </w:r>
      <w:r w:rsidRPr="0078295B">
        <w:tab/>
      </w:r>
      <w:r>
        <w:rPr>
          <w:rFonts w:cs="Arial"/>
        </w:rPr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331417" w:rsidRPr="003D7B2C" w:rsidRDefault="00331417" w:rsidP="00331417">
      <w:pPr>
        <w:pStyle w:val="4"/>
        <w:ind w:leftChars="-9" w:left="1400"/>
        <w:rPr>
          <w:sz w:val="20"/>
          <w:lang w:eastAsia="ja-JP"/>
        </w:rPr>
      </w:pPr>
      <w:bookmarkStart w:id="9" w:name="_Toc479931160"/>
      <w:bookmarkStart w:id="10" w:name="_Toc483499665"/>
      <w:bookmarkStart w:id="11" w:name="_Toc486845511"/>
      <w:bookmarkStart w:id="12" w:name="_Toc491799133"/>
      <w:bookmarkStart w:id="13" w:name="_Toc491800306"/>
      <w:bookmarkStart w:id="14" w:name="_Toc491800492"/>
      <w:bookmarkStart w:id="15" w:name="_Toc491801322"/>
      <w:bookmarkStart w:id="16" w:name="_Toc491853010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</w:t>
      </w:r>
      <w:r>
        <w:rPr>
          <w:sz w:val="20"/>
        </w:rPr>
        <w:t>1</w:t>
      </w:r>
      <w:r w:rsidRPr="003D7B2C">
        <w:rPr>
          <w:sz w:val="20"/>
        </w:rPr>
        <w:tab/>
      </w:r>
      <w:r w:rsidRPr="003D7B2C">
        <w:rPr>
          <w:rFonts w:cs="Arial"/>
          <w:sz w:val="20"/>
        </w:rP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31417" w:rsidRPr="00141313" w:rsidRDefault="00331417" w:rsidP="00331417">
      <w:r w:rsidRPr="00141313">
        <w:t xml:space="preserve">The error indication function is used by the </w:t>
      </w:r>
      <w:r>
        <w:t>gNB-DU or gNB-CU</w:t>
      </w:r>
      <w:r w:rsidRPr="00141313">
        <w:t xml:space="preserve"> to indicate to the </w:t>
      </w:r>
      <w:r>
        <w:t xml:space="preserve">gNB-CU or gNB-DU </w:t>
      </w:r>
      <w:r w:rsidRPr="00141313">
        <w:t>that a</w:t>
      </w:r>
      <w:r>
        <w:t>n</w:t>
      </w:r>
      <w:r w:rsidRPr="00141313">
        <w:t xml:space="preserve">  error has occurred.</w:t>
      </w:r>
    </w:p>
    <w:p w:rsidR="00331417" w:rsidRPr="00141313" w:rsidRDefault="00331417" w:rsidP="00331417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:rsidR="00331417" w:rsidRDefault="00331417" w:rsidP="00331417">
      <w:pPr>
        <w:rPr>
          <w:ins w:id="17" w:author="Yangxudong" w:date="2017-10-12T20:11:00Z"/>
        </w:rPr>
      </w:pPr>
      <w:r>
        <w:t>The F1</w:t>
      </w:r>
      <w:r w:rsidRPr="00141313">
        <w:t xml:space="preserve"> setup </w:t>
      </w:r>
      <w:del w:id="18" w:author="Yangxudong" w:date="2017-10-12T20:11:00Z">
        <w:r w:rsidRPr="00141313" w:rsidDel="007210F5">
          <w:delText xml:space="preserve">(respectively the </w:delText>
        </w:r>
        <w:r w:rsidDel="007210F5">
          <w:delText>gNB-DU</w:delText>
        </w:r>
        <w:r w:rsidRPr="00141313" w:rsidDel="007210F5">
          <w:delText xml:space="preserve"> and </w:delText>
        </w:r>
        <w:r w:rsidDel="007210F5">
          <w:delText>gNB-CU</w:delText>
        </w:r>
        <w:r w:rsidRPr="00141313" w:rsidDel="007210F5">
          <w:delText xml:space="preserve"> configuration update)</w:delText>
        </w:r>
      </w:del>
      <w:r w:rsidRPr="00141313">
        <w:t xml:space="preserve"> function allows to exchange </w:t>
      </w:r>
      <w:del w:id="19" w:author="Yangxudong" w:date="2017-10-12T20:11:00Z">
        <w:r w:rsidRPr="00141313" w:rsidDel="007210F5">
          <w:delText>(respectively update)</w:delText>
        </w:r>
      </w:del>
      <w:r w:rsidRPr="00141313">
        <w:t xml:space="preserve">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r>
        <w:t>The F1 setup is initiated by the gNB-DU.</w:t>
      </w:r>
    </w:p>
    <w:p w:rsidR="007210F5" w:rsidRPr="005132EF" w:rsidRDefault="007210F5" w:rsidP="007210F5">
      <w:pPr>
        <w:rPr>
          <w:ins w:id="20" w:author="Yangxudong" w:date="2017-10-12T20:11:00Z"/>
          <w:rFonts w:cs="Arial"/>
        </w:rPr>
      </w:pPr>
      <w:ins w:id="21" w:author="Yangxudong" w:date="2017-10-12T20:11:00Z">
        <w:r w:rsidRPr="005132EF">
          <w:rPr>
            <w:rFonts w:cs="Arial"/>
          </w:rPr>
          <w:t xml:space="preserve">The </w:t>
        </w:r>
      </w:ins>
      <w:ins w:id="22" w:author="Yangxudong" w:date="2017-10-12T20:12:00Z">
        <w:r>
          <w:rPr>
            <w:rFonts w:cs="Arial"/>
          </w:rPr>
          <w:t>gNB-</w:t>
        </w:r>
      </w:ins>
      <w:ins w:id="23" w:author="Yangxudong" w:date="2017-10-12T20:13:00Z">
        <w:r>
          <w:rPr>
            <w:rFonts w:cs="Arial"/>
          </w:rPr>
          <w:t>C</w:t>
        </w:r>
      </w:ins>
      <w:ins w:id="24" w:author="Yangxudong" w:date="2017-10-12T20:12:00Z">
        <w:r>
          <w:rPr>
            <w:rFonts w:cs="Arial"/>
          </w:rPr>
          <w:t xml:space="preserve">U </w:t>
        </w:r>
      </w:ins>
      <w:ins w:id="25" w:author="Yangxudong" w:date="2017-10-12T20:11:00Z">
        <w:r w:rsidRPr="005132EF">
          <w:rPr>
            <w:rFonts w:cs="Arial"/>
          </w:rPr>
          <w:t xml:space="preserve">Configuration Update </w:t>
        </w:r>
      </w:ins>
      <w:ins w:id="26" w:author="Yangxudong" w:date="2017-10-12T20:12:00Z">
        <w:r>
          <w:rPr>
            <w:rFonts w:cs="Arial"/>
          </w:rPr>
          <w:t xml:space="preserve">and </w:t>
        </w:r>
      </w:ins>
      <w:ins w:id="27" w:author="Yangxudong" w:date="2017-10-12T20:11:00Z">
        <w:r>
          <w:rPr>
            <w:rFonts w:cs="Arial"/>
          </w:rPr>
          <w:t>gNB-</w:t>
        </w:r>
      </w:ins>
      <w:ins w:id="28" w:author="Yangxudong" w:date="2017-10-12T20:13:00Z">
        <w:r>
          <w:rPr>
            <w:rFonts w:cs="Arial"/>
          </w:rPr>
          <w:t>D</w:t>
        </w:r>
      </w:ins>
      <w:ins w:id="29" w:author="Yangxudong" w:date="2017-10-12T20:11:00Z">
        <w:r>
          <w:rPr>
            <w:rFonts w:cs="Arial"/>
          </w:rPr>
          <w:t xml:space="preserve">U </w:t>
        </w:r>
      </w:ins>
      <w:ins w:id="30" w:author="Yangxudong" w:date="2017-10-12T20:12:00Z">
        <w:r>
          <w:rPr>
            <w:rFonts w:cs="Arial"/>
          </w:rPr>
          <w:t>update functions allow</w:t>
        </w:r>
      </w:ins>
      <w:ins w:id="31" w:author="Yangxudong" w:date="2017-10-12T20:11:00Z">
        <w:r w:rsidRPr="005132EF">
          <w:rPr>
            <w:rFonts w:cs="Arial"/>
          </w:rPr>
          <w:t xml:space="preserve"> to update application level configuration data needed </w:t>
        </w:r>
      </w:ins>
      <w:ins w:id="32" w:author="Yangxudong" w:date="2017-10-12T20:13:00Z">
        <w:r>
          <w:rPr>
            <w:rFonts w:cs="Arial"/>
          </w:rPr>
          <w:t>between gNB-CU</w:t>
        </w:r>
      </w:ins>
      <w:ins w:id="33" w:author="Yangxudong" w:date="2017-10-12T20:11:00Z">
        <w:r w:rsidRPr="005132EF">
          <w:rPr>
            <w:rFonts w:cs="Arial"/>
          </w:rPr>
          <w:t xml:space="preserve"> </w:t>
        </w:r>
      </w:ins>
      <w:ins w:id="34" w:author="Yangxudong" w:date="2017-10-12T20:13:00Z">
        <w:r>
          <w:rPr>
            <w:rFonts w:cs="Arial"/>
          </w:rPr>
          <w:t xml:space="preserve">and gNB-DU </w:t>
        </w:r>
      </w:ins>
      <w:ins w:id="35" w:author="Yangxudong" w:date="2017-10-12T20:11:00Z">
        <w:r w:rsidRPr="005132EF">
          <w:rPr>
            <w:rFonts w:cs="Arial"/>
          </w:rPr>
          <w:t xml:space="preserve">to interoperate correctly over the </w:t>
        </w:r>
      </w:ins>
      <w:ins w:id="36" w:author="Yangxudong" w:date="2017-10-12T20:13:00Z">
        <w:r>
          <w:rPr>
            <w:rFonts w:cs="Arial"/>
          </w:rPr>
          <w:t>F1</w:t>
        </w:r>
      </w:ins>
      <w:ins w:id="37" w:author="Yangxudong" w:date="2017-10-12T20:11:00Z">
        <w:r w:rsidRPr="005132EF">
          <w:rPr>
            <w:rFonts w:cs="Arial"/>
          </w:rPr>
          <w:t xml:space="preserve"> interface</w:t>
        </w:r>
      </w:ins>
      <w:ins w:id="38" w:author="Yangxudong" w:date="2017-10-12T21:34:00Z">
        <w:r w:rsidR="009D73E4">
          <w:rPr>
            <w:rFonts w:cs="Arial"/>
          </w:rPr>
          <w:t xml:space="preserve">, </w:t>
        </w:r>
      </w:ins>
      <w:ins w:id="39" w:author="Yangxudong" w:date="2017-10-13T14:15:00Z">
        <w:r w:rsidR="008663F6">
          <w:rPr>
            <w:rFonts w:cs="Arial"/>
          </w:rPr>
          <w:t xml:space="preserve">and activate or deactivate </w:t>
        </w:r>
      </w:ins>
      <w:ins w:id="40" w:author="Yangxudong" w:date="2017-10-13T14:16:00Z">
        <w:r w:rsidR="008663F6">
          <w:rPr>
            <w:rFonts w:cs="Arial"/>
          </w:rPr>
          <w:t>the cells.</w:t>
        </w:r>
      </w:ins>
    </w:p>
    <w:p w:rsidR="007210F5" w:rsidRDefault="007210F5" w:rsidP="00331417"/>
    <w:p w:rsidR="00331417" w:rsidRDefault="00331417" w:rsidP="00331417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 xml:space="preserve">The space of NR Cell ID, and how/whether to map them in the gNB-CU are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13203E" w:rsidRPr="0008382D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38.401</w:t>
      </w:r>
    </w:p>
    <w:p w:rsidR="0013203E" w:rsidRPr="0013203E" w:rsidRDefault="0013203E" w:rsidP="00CC2CF8">
      <w:pPr>
        <w:rPr>
          <w:lang w:eastAsia="zh-CN"/>
        </w:rPr>
      </w:pPr>
    </w:p>
    <w:sectPr w:rsidR="0013203E" w:rsidRPr="0013203E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645" w:rsidRDefault="00652645">
      <w:r>
        <w:separator/>
      </w:r>
    </w:p>
  </w:endnote>
  <w:endnote w:type="continuationSeparator" w:id="0">
    <w:p w:rsidR="00652645" w:rsidRDefault="0065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645" w:rsidRDefault="00652645">
      <w:r>
        <w:separator/>
      </w:r>
    </w:p>
  </w:footnote>
  <w:footnote w:type="continuationSeparator" w:id="0">
    <w:p w:rsidR="00652645" w:rsidRDefault="00652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8.95pt;height:8.9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EE05E7E"/>
    <w:multiLevelType w:val="hybridMultilevel"/>
    <w:tmpl w:val="1256D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17AA0588"/>
    <w:multiLevelType w:val="hybridMultilevel"/>
    <w:tmpl w:val="C95ED258"/>
    <w:lvl w:ilvl="0" w:tplc="B0FAE420">
      <w:numFmt w:val="bullet"/>
      <w:lvlText w:val="-"/>
      <w:lvlJc w:val="left"/>
      <w:pPr>
        <w:ind w:left="100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A043BC"/>
    <w:multiLevelType w:val="hybridMultilevel"/>
    <w:tmpl w:val="9FDEAC90"/>
    <w:lvl w:ilvl="0" w:tplc="D01A081A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6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9"/>
  </w:num>
  <w:num w:numId="5">
    <w:abstractNumId w:val="4"/>
  </w:num>
  <w:num w:numId="6">
    <w:abstractNumId w:val="10"/>
  </w:num>
  <w:num w:numId="7">
    <w:abstractNumId w:val="20"/>
  </w:num>
  <w:num w:numId="8">
    <w:abstractNumId w:val="35"/>
  </w:num>
  <w:num w:numId="9">
    <w:abstractNumId w:val="40"/>
  </w:num>
  <w:num w:numId="10">
    <w:abstractNumId w:val="32"/>
  </w:num>
  <w:num w:numId="11">
    <w:abstractNumId w:val="3"/>
  </w:num>
  <w:num w:numId="12">
    <w:abstractNumId w:val="21"/>
  </w:num>
  <w:num w:numId="13">
    <w:abstractNumId w:val="25"/>
  </w:num>
  <w:num w:numId="14">
    <w:abstractNumId w:val="27"/>
  </w:num>
  <w:num w:numId="15">
    <w:abstractNumId w:val="42"/>
  </w:num>
  <w:num w:numId="16">
    <w:abstractNumId w:val="31"/>
  </w:num>
  <w:num w:numId="17">
    <w:abstractNumId w:val="22"/>
  </w:num>
  <w:num w:numId="18">
    <w:abstractNumId w:val="17"/>
  </w:num>
  <w:num w:numId="19">
    <w:abstractNumId w:val="14"/>
  </w:num>
  <w:num w:numId="20">
    <w:abstractNumId w:val="18"/>
  </w:num>
  <w:num w:numId="21">
    <w:abstractNumId w:val="41"/>
  </w:num>
  <w:num w:numId="22">
    <w:abstractNumId w:val="1"/>
  </w:num>
  <w:num w:numId="23">
    <w:abstractNumId w:val="7"/>
  </w:num>
  <w:num w:numId="24">
    <w:abstractNumId w:val="26"/>
  </w:num>
  <w:num w:numId="25">
    <w:abstractNumId w:val="38"/>
  </w:num>
  <w:num w:numId="26">
    <w:abstractNumId w:val="12"/>
  </w:num>
  <w:num w:numId="27">
    <w:abstractNumId w:val="39"/>
  </w:num>
  <w:num w:numId="28">
    <w:abstractNumId w:val="0"/>
  </w:num>
  <w:num w:numId="29">
    <w:abstractNumId w:val="29"/>
  </w:num>
  <w:num w:numId="30">
    <w:abstractNumId w:val="5"/>
  </w:num>
  <w:num w:numId="31">
    <w:abstractNumId w:val="16"/>
  </w:num>
  <w:num w:numId="32">
    <w:abstractNumId w:val="34"/>
  </w:num>
  <w:num w:numId="33">
    <w:abstractNumId w:val="28"/>
  </w:num>
  <w:num w:numId="34">
    <w:abstractNumId w:val="24"/>
  </w:num>
  <w:num w:numId="35">
    <w:abstractNumId w:val="36"/>
  </w:num>
  <w:num w:numId="36">
    <w:abstractNumId w:val="37"/>
  </w:num>
  <w:num w:numId="37">
    <w:abstractNumId w:val="33"/>
  </w:num>
  <w:num w:numId="38">
    <w:abstractNumId w:val="30"/>
  </w:num>
  <w:num w:numId="39">
    <w:abstractNumId w:val="23"/>
  </w:num>
  <w:num w:numId="40">
    <w:abstractNumId w:val="6"/>
  </w:num>
  <w:num w:numId="41">
    <w:abstractNumId w:val="2"/>
  </w:num>
  <w:num w:numId="42">
    <w:abstractNumId w:val="9"/>
  </w:num>
  <w:num w:numId="43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2FEE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86D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5E5D"/>
    <w:rsid w:val="001262C2"/>
    <w:rsid w:val="00126BF1"/>
    <w:rsid w:val="001275F5"/>
    <w:rsid w:val="00130CD1"/>
    <w:rsid w:val="001319A1"/>
    <w:rsid w:val="00131A58"/>
    <w:rsid w:val="0013203E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4F4F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0F1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4F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B64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655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3B9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4EA"/>
    <w:rsid w:val="00330578"/>
    <w:rsid w:val="003310CF"/>
    <w:rsid w:val="00331417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34C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1ED4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1D2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87D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8BD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A712F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8F4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2645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127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5B4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3E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3755"/>
    <w:rsid w:val="007041C8"/>
    <w:rsid w:val="00704327"/>
    <w:rsid w:val="0070482E"/>
    <w:rsid w:val="00704A35"/>
    <w:rsid w:val="00704D3F"/>
    <w:rsid w:val="007054C4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0F5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C3A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4BE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5AE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887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3F6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2A5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5E59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8CD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383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3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3E4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BA7"/>
    <w:rsid w:val="00AC3F44"/>
    <w:rsid w:val="00AC513A"/>
    <w:rsid w:val="00AC58C3"/>
    <w:rsid w:val="00AC65C6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1ACE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77CEF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3D4F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6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04D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11F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25A1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45F"/>
    <w:rsid w:val="00D9698F"/>
    <w:rsid w:val="00D96DB3"/>
    <w:rsid w:val="00D97F0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0C69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4EF2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4D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64E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1CF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00C58-7113-41E5-B849-AF61811F5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2</cp:revision>
  <cp:lastPrinted>2011-08-11T13:08:00Z</cp:lastPrinted>
  <dcterms:created xsi:type="dcterms:W3CDTF">2017-10-13T12:48:00Z</dcterms:created>
  <dcterms:modified xsi:type="dcterms:W3CDTF">2017-10-13T12:48:00Z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(3)UpDJTDHrL9CZ41+DoeuGfGQ83C7yQQrtvFS74gVwQdYHNR34uCkCQR7c9noMIk5nxMOM++9m
wpn4s/+xtdCHjIVFb0YHA/0ZG290Lx5vgl+5Gq2mEyRwgXVTt21gRusIM8aZMZh6d70QNHNa
UMlDNdBM0F69e7A2S7HIR61+k1OpZBtKXE0J5vH5ycrtoeAffxDjdvNppd68xgFli9tqawkH
acFlZ/Kj/OQwbxD+zI</vt:lpwstr>
  </property>
  <property fmtid="{D5CDD505-2E9C-101B-9397-08002B2CF9AE}" pid="3" name="_2015_ms_pID_7253431">
    <vt:lpwstr>4NQpM3OBlzARlBmsDMeZqjCytcazC/R/s3nQ0dB0oiLfmkOVya7Sbs
cNHSBSWdeNshjmJOitJOSZ1jm5lmXsURj8d4Kfv33y8vmyB+2vwpvmndKqty7dEp5MPv0Uk0
m8R6LSwVxpK4d4bCPXOamCb2ILMU+9XFj/+7Qn8xWgeHE2vfNlteOMoIw8+ooxmJ18Q0hDq2
ZD2qYAPHci6aQApOSF4RevgdkusaawvXvz4L</vt:lpwstr>
  </property>
  <property fmtid="{D5CDD505-2E9C-101B-9397-08002B2CF9AE}" pid="4" name="_2015_ms_pID_7253432">
    <vt:lpwstr>Tnsu7AgY30S+DUC7x3Yg4wM=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